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14EA" w14:textId="5C6FA559" w:rsidR="00620296" w:rsidRPr="0052548E" w:rsidRDefault="00620296" w:rsidP="006202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C3FAB" w:rsidRPr="009C3FAB">
        <w:rPr>
          <w:rFonts w:ascii="Arial" w:hAnsi="Arial" w:cs="Arial"/>
          <w:b/>
          <w:bCs/>
          <w:sz w:val="28"/>
        </w:rPr>
        <w:t>R1-2000712</w:t>
      </w:r>
    </w:p>
    <w:p w14:paraId="27BC40FB" w14:textId="77777777" w:rsidR="00620296" w:rsidRPr="009513AC" w:rsidRDefault="00620296" w:rsidP="006202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5169D34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4.2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55A68030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260B0">
        <w:rPr>
          <w:rFonts w:ascii="Arial" w:hAnsi="Arial"/>
          <w:sz w:val="24"/>
        </w:rPr>
        <w:t>Corrections for CAS reception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12B4E4E" w14:textId="31E682F4" w:rsidR="00B32506" w:rsidRDefault="00B32506" w:rsidP="00B325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Issue #1: </w:t>
      </w:r>
      <w:r w:rsidR="008260B0">
        <w:t>Semistatic CFI</w:t>
      </w:r>
    </w:p>
    <w:p w14:paraId="5EAD7340" w14:textId="71412726" w:rsidR="001E1134" w:rsidRDefault="008260B0" w:rsidP="008260B0">
      <w:r>
        <w:t xml:space="preserve">The current specification text states that, when the </w:t>
      </w:r>
      <w:r w:rsidR="001E1134">
        <w:t>UE is configured with semistatic CFI, it “shall” assume that the CFI value is indicated by MIB. We propose it to change to “may”, since the support of semistatic CFI is optional.</w:t>
      </w:r>
    </w:p>
    <w:p w14:paraId="6B87E193" w14:textId="28B7068A" w:rsidR="001E1134" w:rsidRPr="001E1134" w:rsidRDefault="001E1134" w:rsidP="008260B0">
      <w:pPr>
        <w:rPr>
          <w:b/>
          <w:bCs/>
          <w:u w:val="single"/>
        </w:rPr>
      </w:pPr>
      <w:r w:rsidRPr="001E1134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</w:t>
      </w:r>
      <w:r w:rsidRPr="001E1134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 w:rsidRPr="005D201C">
        <w:rPr>
          <w:b/>
          <w:bCs/>
        </w:rPr>
        <w:t>Endorse TP1</w:t>
      </w:r>
    </w:p>
    <w:p w14:paraId="7C29ECF3" w14:textId="14A1E463" w:rsidR="001E1134" w:rsidRDefault="001E1134" w:rsidP="001E1134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&lt;TP1 36.213</w:t>
      </w:r>
      <w:r w:rsidR="009C3FAB">
        <w:rPr>
          <w:b/>
          <w:bCs/>
          <w:highlight w:val="yellow"/>
        </w:rPr>
        <w:t>, 9.1.3</w:t>
      </w:r>
      <w:bookmarkStart w:id="2" w:name="_GoBack"/>
      <w:bookmarkEnd w:id="2"/>
      <w:r w:rsidRPr="001E1134">
        <w:rPr>
          <w:b/>
          <w:bCs/>
          <w:highlight w:val="yellow"/>
        </w:rPr>
        <w:t>&gt;</w:t>
      </w:r>
    </w:p>
    <w:p w14:paraId="51F81A4E" w14:textId="66B6901E" w:rsidR="001E1134" w:rsidRPr="001E1134" w:rsidRDefault="001E1134" w:rsidP="001E1134">
      <w:pPr>
        <w:rPr>
          <w:b/>
          <w:bCs/>
          <w:lang w:val="en-US"/>
        </w:rPr>
      </w:pPr>
      <w:r>
        <w:t xml:space="preserve">For a MBMS-dedicated cell, if a UE is configured with higher layer parameter </w:t>
      </w:r>
      <w:r>
        <w:rPr>
          <w:i/>
        </w:rPr>
        <w:t xml:space="preserve">semistaticCFI </w:t>
      </w:r>
      <w:r>
        <w:t xml:space="preserve">included in </w:t>
      </w:r>
      <w:r>
        <w:rPr>
          <w:i/>
          <w:iCs/>
        </w:rPr>
        <w:t>MasterInformationBlock-MBMS</w:t>
      </w:r>
      <w:r>
        <w:t xml:space="preserve">, the UE </w:t>
      </w:r>
      <w:del w:id="3" w:author="Alberto" w:date="2020-02-11T17:31:00Z">
        <w:r w:rsidDel="001E1134">
          <w:delText xml:space="preserve">shall </w:delText>
        </w:r>
      </w:del>
      <w:ins w:id="4" w:author="Alberto" w:date="2020-02-11T17:31:00Z">
        <w:r>
          <w:t xml:space="preserve">may </w:t>
        </w:r>
      </w:ins>
      <w:r>
        <w:t xml:space="preserve">assume the CFI is equal to the value of the higher layer parameter </w:t>
      </w:r>
      <w:r>
        <w:rPr>
          <w:i/>
        </w:rPr>
        <w:t>semistaticCFI</w:t>
      </w:r>
      <w:r>
        <w:t xml:space="preserve"> for non-MBSFN subframes.</w:t>
      </w:r>
    </w:p>
    <w:p w14:paraId="48C475BC" w14:textId="79EF44E1" w:rsidR="008260B0" w:rsidRDefault="001E1134" w:rsidP="001E1134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&lt;/TP1 36.213&gt;</w:t>
      </w:r>
    </w:p>
    <w:p w14:paraId="6B3268DE" w14:textId="07EDF3AE" w:rsidR="00AB425B" w:rsidRDefault="00AB425B" w:rsidP="001E1134">
      <w:pPr>
        <w:jc w:val="center"/>
        <w:rPr>
          <w:b/>
          <w:bCs/>
        </w:rPr>
      </w:pPr>
    </w:p>
    <w:p w14:paraId="4EAA0465" w14:textId="6B777AA5" w:rsidR="00AB425B" w:rsidRDefault="00AB425B" w:rsidP="001E1134">
      <w:pPr>
        <w:jc w:val="center"/>
        <w:rPr>
          <w:b/>
          <w:bCs/>
        </w:rPr>
      </w:pPr>
    </w:p>
    <w:p w14:paraId="294A26F9" w14:textId="1B966922" w:rsidR="00AB425B" w:rsidRDefault="00AB425B" w:rsidP="00AB425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Issue #2: AL16 in non-MBSFN subframes</w:t>
      </w:r>
    </w:p>
    <w:p w14:paraId="744C0EF2" w14:textId="6016ABE6" w:rsidR="00AB425B" w:rsidRPr="00AB425B" w:rsidRDefault="00AB425B" w:rsidP="00AB425B">
      <w:r>
        <w:t>In TS 36.211, the support of AL16 is captured as follows: “</w:t>
      </w:r>
      <w:r w:rsidRPr="00AB425B">
        <w:t>where PDCCH format 4 is supported only for the CAS subframe in conjunction with MBMS</w:t>
      </w:r>
      <w:r>
        <w:t>”. In our view, AL16 should not only apply to the CAS, but to all non-MBSFN subframes in an MBMS-dedicated carrier. Thus, we propose to modify the text as follows</w:t>
      </w:r>
    </w:p>
    <w:p w14:paraId="4BE216DA" w14:textId="7EEBEE80" w:rsidR="00AB425B" w:rsidRDefault="00AB425B" w:rsidP="00AB425B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&lt;TP</w:t>
      </w:r>
      <w:r>
        <w:rPr>
          <w:b/>
          <w:bCs/>
          <w:highlight w:val="yellow"/>
        </w:rPr>
        <w:t>2</w:t>
      </w:r>
      <w:r w:rsidRPr="001E1134">
        <w:rPr>
          <w:b/>
          <w:bCs/>
          <w:highlight w:val="yellow"/>
        </w:rPr>
        <w:t xml:space="preserve"> 36.21</w:t>
      </w:r>
      <w:r>
        <w:rPr>
          <w:b/>
          <w:bCs/>
          <w:highlight w:val="yellow"/>
        </w:rPr>
        <w:t xml:space="preserve">1, </w:t>
      </w:r>
      <w:r w:rsidRPr="00AB425B">
        <w:rPr>
          <w:b/>
          <w:bCs/>
          <w:highlight w:val="yellow"/>
        </w:rPr>
        <w:t>6.8.1</w:t>
      </w:r>
      <w:r w:rsidRPr="001E1134">
        <w:rPr>
          <w:b/>
          <w:bCs/>
          <w:highlight w:val="yellow"/>
        </w:rPr>
        <w:t>&gt;</w:t>
      </w:r>
    </w:p>
    <w:p w14:paraId="0F393B31" w14:textId="53D1E5C4" w:rsidR="00AB425B" w:rsidRDefault="00AB425B" w:rsidP="00AB425B">
      <w:pPr>
        <w:widowControl w:val="0"/>
      </w:pPr>
      <w:r>
        <w:t xml:space="preserve">The physical downlink control channel carries scheduling assignments and other control information. A physical control channel is transmitted on an aggregation of one or several consecutive control channel elements (CCEs), where a control channel element corresponds to 9 resource element groups. </w:t>
      </w:r>
      <w:r>
        <w:rPr>
          <w:lang w:eastAsia="ko-KR"/>
        </w:rPr>
        <w:t xml:space="preserve">The number of </w:t>
      </w:r>
      <w:r>
        <w:t>resource-element group</w:t>
      </w:r>
      <w:r>
        <w:rPr>
          <w:lang w:eastAsia="ko-KR"/>
        </w:rPr>
        <w:t>s</w:t>
      </w:r>
      <w:r>
        <w:t xml:space="preserve"> not assigned to PCFICH or PHICH</w:t>
      </w:r>
      <w:r>
        <w:rPr>
          <w:lang w:eastAsia="ko-KR"/>
        </w:rPr>
        <w:t xml:space="preserve"> is </w:t>
      </w:r>
      <w:r>
        <w:rPr>
          <w:position w:val="-10"/>
        </w:rPr>
        <w:object w:dxaOrig="570" w:dyaOrig="285" w14:anchorId="51EEE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7" o:title=""/>
          </v:shape>
          <o:OLEObject Type="Embed" ProgID="Equation.3" ShapeID="_x0000_i1025" DrawAspect="Content" ObjectID="_1643192512" r:id="rId8"/>
        </w:object>
      </w:r>
      <w:r>
        <w:rPr>
          <w:lang w:eastAsia="ko-KR"/>
        </w:rPr>
        <w:t xml:space="preserve">. </w:t>
      </w:r>
      <w:r>
        <w:t>The CCEs available in the system are numbered from 0 to</w:t>
      </w:r>
      <w:r>
        <w:rPr>
          <w:position w:val="-10"/>
        </w:rPr>
        <w:object w:dxaOrig="720" w:dyaOrig="285" w14:anchorId="553748EC">
          <v:shape id="_x0000_i1026" type="#_x0000_t75" style="width:36pt;height:14.25pt" o:ole="">
            <v:imagedata r:id="rId9" o:title=""/>
          </v:shape>
          <o:OLEObject Type="Embed" ProgID="Equation.3" ShapeID="_x0000_i1026" DrawAspect="Content" ObjectID="_1643192513" r:id="rId10"/>
        </w:object>
      </w:r>
      <w:r>
        <w:rPr>
          <w:lang w:eastAsia="ko-KR"/>
        </w:rPr>
        <w:t xml:space="preserve">, where </w:t>
      </w:r>
      <w:r>
        <w:rPr>
          <w:position w:val="-10"/>
        </w:rPr>
        <w:object w:dxaOrig="1590" w:dyaOrig="285" w14:anchorId="44F560FF">
          <v:shape id="_x0000_i1027" type="#_x0000_t75" style="width:79.5pt;height:14.25pt" o:ole="">
            <v:imagedata r:id="rId11" o:title=""/>
          </v:shape>
          <o:OLEObject Type="Embed" ProgID="Equation.3" ShapeID="_x0000_i1027" DrawAspect="Content" ObjectID="_1643192514" r:id="rId12"/>
        </w:object>
      </w:r>
      <w:r>
        <w:t xml:space="preserve">. </w:t>
      </w:r>
      <w:bookmarkStart w:id="5" w:name="_Hlk26381824"/>
      <w:r>
        <w:t xml:space="preserve">The PDCCH supports multiple formats as listed in Table 6.8.1-1 where PDCCH format 4 is supported only for </w:t>
      </w:r>
      <w:ins w:id="6" w:author="Alberto" w:date="2020-02-12T09:20:00Z">
        <w:r>
          <w:t xml:space="preserve">non-MBSFN subframes in an MBMS-dedicated </w:t>
        </w:r>
      </w:ins>
      <w:ins w:id="7" w:author="Alberto" w:date="2020-02-14T11:06:00Z">
        <w:r w:rsidR="00464FD3">
          <w:t>cell</w:t>
        </w:r>
      </w:ins>
      <w:del w:id="8" w:author="Alberto" w:date="2020-02-12T09:20:00Z">
        <w:r w:rsidDel="00AB425B">
          <w:delText>the CAS subframe in conjunction with MBMS</w:delText>
        </w:r>
      </w:del>
      <w:r>
        <w:t>.</w:t>
      </w:r>
      <w:bookmarkEnd w:id="5"/>
      <w:r>
        <w:t xml:space="preserve"> A PDCCH consisting of </w:t>
      </w:r>
      <w:r>
        <w:rPr>
          <w:position w:val="-6"/>
        </w:rPr>
        <w:object w:dxaOrig="150" w:dyaOrig="150" w14:anchorId="1496F99F">
          <v:shape id="_x0000_i1028" type="#_x0000_t75" style="width:7.5pt;height:7.5pt" o:ole="">
            <v:imagedata r:id="rId13" o:title=""/>
          </v:shape>
          <o:OLEObject Type="Embed" ProgID="Equation.3" ShapeID="_x0000_i1028" DrawAspect="Content" ObjectID="_1643192515" r:id="rId14"/>
        </w:object>
      </w:r>
      <w:r>
        <w:t xml:space="preserve"> consecutive CCEs may only start on a CCE fulfilling</w:t>
      </w:r>
      <w:r>
        <w:rPr>
          <w:position w:val="-6"/>
        </w:rPr>
        <w:object w:dxaOrig="1005" w:dyaOrig="285" w14:anchorId="7EF2FA36">
          <v:shape id="_x0000_i1029" type="#_x0000_t75" style="width:50.25pt;height:14.25pt" o:ole="">
            <v:imagedata r:id="rId15" o:title=""/>
          </v:shape>
          <o:OLEObject Type="Embed" ProgID="Equation.3" ShapeID="_x0000_i1029" DrawAspect="Content" ObjectID="_1643192516" r:id="rId16"/>
        </w:object>
      </w:r>
      <w:r>
        <w:t xml:space="preserve">, where </w:t>
      </w:r>
      <w:r>
        <w:rPr>
          <w:position w:val="-6"/>
        </w:rPr>
        <w:object w:dxaOrig="150" w:dyaOrig="285" w14:anchorId="4A75E553">
          <v:shape id="_x0000_i1030" type="#_x0000_t75" style="width:7.5pt;height:14.25pt" o:ole="">
            <v:imagedata r:id="rId17" o:title=""/>
          </v:shape>
          <o:OLEObject Type="Embed" ProgID="Equation.3" ShapeID="_x0000_i1030" DrawAspect="Content" ObjectID="_1643192517" r:id="rId18"/>
        </w:object>
      </w:r>
      <w:r>
        <w:t xml:space="preserve"> is the CCE number. </w:t>
      </w:r>
    </w:p>
    <w:p w14:paraId="21A07A6E" w14:textId="77777777" w:rsidR="00AB425B" w:rsidRDefault="00AB425B" w:rsidP="00AB425B">
      <w:pPr>
        <w:widowControl w:val="0"/>
      </w:pPr>
      <w:r>
        <w:t>Multiple PDCCHs can be transmitted in a subframe.</w:t>
      </w:r>
    </w:p>
    <w:p w14:paraId="24858735" w14:textId="77777777" w:rsidR="00AB425B" w:rsidRDefault="00AB425B" w:rsidP="00AB425B">
      <w:pPr>
        <w:pStyle w:val="TH"/>
        <w:keepNext w:val="0"/>
        <w:keepLines w:val="0"/>
        <w:widowControl w:val="0"/>
      </w:pPr>
      <w:r>
        <w:t>Table 6.8.1-1: Supported PDCCH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647"/>
        <w:gridCol w:w="3327"/>
        <w:gridCol w:w="2177"/>
      </w:tblGrid>
      <w:tr w:rsidR="00AB425B" w14:paraId="68E534F3" w14:textId="77777777" w:rsidTr="00AB425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1A0CD67" w14:textId="77777777" w:rsidR="00AB425B" w:rsidRDefault="00AB425B">
            <w:pPr>
              <w:pStyle w:val="TAH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PDCCH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F4B766" w14:textId="77777777" w:rsidR="00AB425B" w:rsidRDefault="00AB425B">
            <w:pPr>
              <w:pStyle w:val="TAH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Number of CCEs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2C6267" w14:textId="77777777" w:rsidR="00AB425B" w:rsidRDefault="00AB425B">
            <w:pPr>
              <w:pStyle w:val="TAH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Number of resource-element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C7D28D" w14:textId="77777777" w:rsidR="00AB425B" w:rsidRDefault="00AB425B">
            <w:pPr>
              <w:pStyle w:val="TAH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Number of PDCCH bits</w:t>
            </w:r>
          </w:p>
        </w:tc>
      </w:tr>
      <w:tr w:rsidR="00AB425B" w14:paraId="0B5273F0" w14:textId="77777777" w:rsidTr="00AB425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444A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A7F2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B951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406E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72</w:t>
            </w:r>
          </w:p>
        </w:tc>
      </w:tr>
      <w:tr w:rsidR="00AB425B" w14:paraId="76E177F7" w14:textId="77777777" w:rsidTr="00AB425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6599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8D40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B507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B325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144</w:t>
            </w:r>
          </w:p>
        </w:tc>
      </w:tr>
      <w:tr w:rsidR="00AB425B" w14:paraId="7D713936" w14:textId="77777777" w:rsidTr="00AB425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43A7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407F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3861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BEF9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288</w:t>
            </w:r>
          </w:p>
        </w:tc>
      </w:tr>
      <w:tr w:rsidR="00AB425B" w14:paraId="57614F53" w14:textId="77777777" w:rsidTr="00AB425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B5E3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CD9C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B529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B76A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576</w:t>
            </w:r>
          </w:p>
        </w:tc>
      </w:tr>
      <w:tr w:rsidR="00AB425B" w14:paraId="5E533075" w14:textId="77777777" w:rsidTr="00AB425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F99F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13C5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1939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8370" w14:textId="77777777" w:rsidR="00AB425B" w:rsidRDefault="00AB425B">
            <w:pPr>
              <w:pStyle w:val="TAC"/>
              <w:keepNext w:val="0"/>
              <w:keepLines w:val="0"/>
              <w:widowControl w:val="0"/>
              <w:rPr>
                <w:lang w:eastAsia="fr-FR"/>
              </w:rPr>
            </w:pPr>
            <w:r>
              <w:rPr>
                <w:lang w:eastAsia="fr-FR"/>
              </w:rPr>
              <w:t>1152</w:t>
            </w:r>
          </w:p>
        </w:tc>
      </w:tr>
    </w:tbl>
    <w:p w14:paraId="3876F15D" w14:textId="77777777" w:rsidR="00AB425B" w:rsidRDefault="00AB425B" w:rsidP="00AB425B">
      <w:pPr>
        <w:spacing w:after="0"/>
        <w:rPr>
          <w:rFonts w:ascii="Arial" w:hAnsi="Arial"/>
          <w:sz w:val="28"/>
        </w:rPr>
      </w:pPr>
      <w:r>
        <w:br w:type="page"/>
      </w:r>
    </w:p>
    <w:p w14:paraId="28022052" w14:textId="22C3349C" w:rsidR="00AB425B" w:rsidRDefault="00AB425B" w:rsidP="00AB425B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lastRenderedPageBreak/>
        <w:t>&lt;/TP</w:t>
      </w:r>
      <w:r>
        <w:rPr>
          <w:b/>
          <w:bCs/>
          <w:highlight w:val="yellow"/>
        </w:rPr>
        <w:t>2</w:t>
      </w:r>
      <w:r w:rsidRPr="001E1134">
        <w:rPr>
          <w:b/>
          <w:bCs/>
          <w:highlight w:val="yellow"/>
        </w:rPr>
        <w:t xml:space="preserve"> 36.21</w:t>
      </w:r>
      <w:r>
        <w:rPr>
          <w:b/>
          <w:bCs/>
          <w:highlight w:val="yellow"/>
        </w:rPr>
        <w:t>1</w:t>
      </w:r>
      <w:r w:rsidRPr="001E1134">
        <w:rPr>
          <w:b/>
          <w:bCs/>
          <w:highlight w:val="yellow"/>
        </w:rPr>
        <w:t>&gt;</w:t>
      </w:r>
    </w:p>
    <w:p w14:paraId="0718DA9B" w14:textId="7499E41C" w:rsidR="00AB425B" w:rsidRPr="001E1134" w:rsidRDefault="00AB425B" w:rsidP="00AB425B">
      <w:pPr>
        <w:rPr>
          <w:b/>
          <w:bCs/>
          <w:u w:val="single"/>
        </w:rPr>
      </w:pPr>
      <w:r w:rsidRPr="001E1134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2</w:t>
      </w:r>
      <w:r w:rsidRPr="001E1134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 w:rsidRPr="005D201C">
        <w:rPr>
          <w:b/>
          <w:bCs/>
        </w:rPr>
        <w:t>Endorse TP</w:t>
      </w:r>
      <w:r>
        <w:rPr>
          <w:b/>
          <w:bCs/>
        </w:rPr>
        <w:t>2</w:t>
      </w:r>
    </w:p>
    <w:p w14:paraId="61A8F19E" w14:textId="77777777" w:rsidR="00AB425B" w:rsidRDefault="00AB425B" w:rsidP="001E1134">
      <w:pPr>
        <w:jc w:val="center"/>
      </w:pPr>
    </w:p>
    <w:sectPr w:rsidR="00AB425B" w:rsidSect="00D64908">
      <w:headerReference w:type="even" r:id="rId19"/>
      <w:foot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DEB48" w14:textId="77777777" w:rsidR="006B0E1C" w:rsidRDefault="006B0E1C">
      <w:pPr>
        <w:spacing w:after="0"/>
      </w:pPr>
      <w:r>
        <w:separator/>
      </w:r>
    </w:p>
  </w:endnote>
  <w:endnote w:type="continuationSeparator" w:id="0">
    <w:p w14:paraId="2D0F841F" w14:textId="77777777" w:rsidR="006B0E1C" w:rsidRDefault="006B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6B0E1C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D468A" w14:textId="77777777" w:rsidR="006B0E1C" w:rsidRDefault="006B0E1C">
      <w:pPr>
        <w:spacing w:after="0"/>
      </w:pPr>
      <w:r>
        <w:separator/>
      </w:r>
    </w:p>
  </w:footnote>
  <w:footnote w:type="continuationSeparator" w:id="0">
    <w:p w14:paraId="55F6DBD1" w14:textId="77777777" w:rsidR="006B0E1C" w:rsidRDefault="006B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122D19"/>
    <w:rsid w:val="00124E5D"/>
    <w:rsid w:val="00125DAC"/>
    <w:rsid w:val="00146E52"/>
    <w:rsid w:val="00154C05"/>
    <w:rsid w:val="001A452F"/>
    <w:rsid w:val="001B1EC7"/>
    <w:rsid w:val="001E1134"/>
    <w:rsid w:val="00255F0A"/>
    <w:rsid w:val="00260902"/>
    <w:rsid w:val="002742EE"/>
    <w:rsid w:val="0029388D"/>
    <w:rsid w:val="00374E97"/>
    <w:rsid w:val="00386F50"/>
    <w:rsid w:val="003E4EB7"/>
    <w:rsid w:val="00400A2E"/>
    <w:rsid w:val="00464FD3"/>
    <w:rsid w:val="00476C2A"/>
    <w:rsid w:val="0049613A"/>
    <w:rsid w:val="00520F4B"/>
    <w:rsid w:val="0055738F"/>
    <w:rsid w:val="00586156"/>
    <w:rsid w:val="005A74CD"/>
    <w:rsid w:val="005D201C"/>
    <w:rsid w:val="00601F79"/>
    <w:rsid w:val="00620296"/>
    <w:rsid w:val="00623263"/>
    <w:rsid w:val="00632162"/>
    <w:rsid w:val="006B0E1C"/>
    <w:rsid w:val="006B3A59"/>
    <w:rsid w:val="0075364E"/>
    <w:rsid w:val="00794448"/>
    <w:rsid w:val="008260B0"/>
    <w:rsid w:val="00835C35"/>
    <w:rsid w:val="008C6866"/>
    <w:rsid w:val="008D60F7"/>
    <w:rsid w:val="00904028"/>
    <w:rsid w:val="00983EFA"/>
    <w:rsid w:val="009C3FAB"/>
    <w:rsid w:val="009E2C20"/>
    <w:rsid w:val="009F0072"/>
    <w:rsid w:val="00A238B6"/>
    <w:rsid w:val="00A40DBD"/>
    <w:rsid w:val="00A5043D"/>
    <w:rsid w:val="00AA685A"/>
    <w:rsid w:val="00AB425B"/>
    <w:rsid w:val="00AB6DBE"/>
    <w:rsid w:val="00AE7EB7"/>
    <w:rsid w:val="00B17212"/>
    <w:rsid w:val="00B32506"/>
    <w:rsid w:val="00B42AB1"/>
    <w:rsid w:val="00B64F64"/>
    <w:rsid w:val="00BA11DA"/>
    <w:rsid w:val="00BA2B73"/>
    <w:rsid w:val="00BF27FB"/>
    <w:rsid w:val="00C056B0"/>
    <w:rsid w:val="00C51EDA"/>
    <w:rsid w:val="00CD6583"/>
    <w:rsid w:val="00D31AEF"/>
    <w:rsid w:val="00D6066F"/>
    <w:rsid w:val="00D76286"/>
    <w:rsid w:val="00D8305F"/>
    <w:rsid w:val="00DC6F4D"/>
    <w:rsid w:val="00E06B08"/>
    <w:rsid w:val="00E357FC"/>
    <w:rsid w:val="00E74BCC"/>
    <w:rsid w:val="00EF786E"/>
    <w:rsid w:val="00F00BC4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</cp:lastModifiedBy>
  <cp:revision>33</cp:revision>
  <cp:lastPrinted>2020-02-10T06:14:00Z</cp:lastPrinted>
  <dcterms:created xsi:type="dcterms:W3CDTF">2020-02-10T06:17:00Z</dcterms:created>
  <dcterms:modified xsi:type="dcterms:W3CDTF">2020-02-14T21:34:00Z</dcterms:modified>
</cp:coreProperties>
</file>